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1F198E" w:rsidR="001E41F3" w:rsidRDefault="001E41F3">
      <w:pPr>
        <w:pStyle w:val="CRCoverPage"/>
        <w:tabs>
          <w:tab w:val="right" w:pos="9639"/>
        </w:tabs>
        <w:spacing w:after="0"/>
        <w:rPr>
          <w:b/>
          <w:i/>
          <w:noProof/>
          <w:sz w:val="28"/>
        </w:rPr>
      </w:pPr>
      <w:r>
        <w:rPr>
          <w:b/>
          <w:noProof/>
          <w:sz w:val="24"/>
        </w:rPr>
        <w:t>3GPP TSG-</w:t>
      </w:r>
      <w:r w:rsidR="004B55F9">
        <w:rPr>
          <w:b/>
          <w:noProof/>
          <w:sz w:val="24"/>
        </w:rPr>
        <w:t>SA</w:t>
      </w:r>
      <w:r w:rsidR="00C66BA2">
        <w:rPr>
          <w:b/>
          <w:noProof/>
          <w:sz w:val="24"/>
        </w:rPr>
        <w:t xml:space="preserve"> </w:t>
      </w:r>
      <w:r w:rsidR="004B55F9">
        <w:rPr>
          <w:b/>
          <w:noProof/>
          <w:sz w:val="24"/>
        </w:rPr>
        <w:t xml:space="preserve">WG2 </w:t>
      </w:r>
      <w:r>
        <w:rPr>
          <w:b/>
          <w:noProof/>
          <w:sz w:val="24"/>
        </w:rPr>
        <w:t>Meeting #</w:t>
      </w:r>
      <w:r w:rsidR="000D7D59">
        <w:fldChar w:fldCharType="begin"/>
      </w:r>
      <w:r w:rsidR="000D7D59">
        <w:instrText xml:space="preserve"> DOCPROPERTY  MtgSeq  \* MERGEFORMAT </w:instrText>
      </w:r>
      <w:r w:rsidR="000D7D59">
        <w:fldChar w:fldCharType="separate"/>
      </w:r>
      <w:r w:rsidR="004B55F9">
        <w:rPr>
          <w:b/>
          <w:noProof/>
          <w:sz w:val="24"/>
        </w:rPr>
        <w:t>160</w:t>
      </w:r>
      <w:r w:rsidR="000D7D59">
        <w:rPr>
          <w:b/>
          <w:noProof/>
          <w:sz w:val="24"/>
        </w:rPr>
        <w:fldChar w:fldCharType="end"/>
      </w:r>
      <w:r>
        <w:rPr>
          <w:b/>
          <w:i/>
          <w:noProof/>
          <w:sz w:val="28"/>
        </w:rPr>
        <w:tab/>
      </w:r>
      <w:r w:rsidR="000D7D59">
        <w:fldChar w:fldCharType="begin"/>
      </w:r>
      <w:r w:rsidR="000D7D59">
        <w:instrText xml:space="preserve"> DOCPROPERTY  Tdoc#  \* MERGEFORMAT </w:instrText>
      </w:r>
      <w:r w:rsidR="000D7D59">
        <w:fldChar w:fldCharType="separate"/>
      </w:r>
      <w:r w:rsidR="004B55F9">
        <w:rPr>
          <w:b/>
          <w:i/>
          <w:noProof/>
          <w:sz w:val="28"/>
        </w:rPr>
        <w:t>S2-23</w:t>
      </w:r>
      <w:r w:rsidR="003F0E71">
        <w:rPr>
          <w:b/>
          <w:i/>
          <w:noProof/>
          <w:sz w:val="28"/>
        </w:rPr>
        <w:t>12244</w:t>
      </w:r>
      <w:r w:rsidR="000D7D59">
        <w:rPr>
          <w:b/>
          <w:i/>
          <w:noProof/>
          <w:sz w:val="28"/>
        </w:rPr>
        <w:fldChar w:fldCharType="end"/>
      </w:r>
    </w:p>
    <w:p w14:paraId="7CB45193" w14:textId="6FC22902" w:rsidR="001E41F3" w:rsidRDefault="000D7D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55F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B55F9" w:rsidRPr="004B55F9">
        <w:rPr>
          <w:b/>
          <w:noProof/>
          <w:sz w:val="24"/>
        </w:rPr>
        <w:t>November 13</w:t>
      </w:r>
      <w:r>
        <w:rPr>
          <w:b/>
          <w:noProof/>
          <w:sz w:val="24"/>
        </w:rPr>
        <w:t>th</w:t>
      </w:r>
      <w:r w:rsidR="004B55F9" w:rsidRPr="004B55F9">
        <w:rPr>
          <w:b/>
          <w:noProof/>
          <w:sz w:val="24"/>
        </w:rPr>
        <w:t>-17</w:t>
      </w:r>
      <w:r>
        <w:rPr>
          <w:b/>
          <w:noProof/>
          <w:sz w:val="24"/>
        </w:rPr>
        <w:t>th</w:t>
      </w:r>
      <w:r w:rsidR="004B55F9" w:rsidRPr="004B55F9">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C6990" w:rsidR="001E41F3" w:rsidRPr="00410371" w:rsidRDefault="000D7D59" w:rsidP="00E13F3D">
            <w:pPr>
              <w:pStyle w:val="CRCoverPage"/>
              <w:spacing w:after="0"/>
              <w:jc w:val="right"/>
              <w:rPr>
                <w:b/>
                <w:noProof/>
                <w:sz w:val="28"/>
              </w:rPr>
            </w:pPr>
            <w:r>
              <w:fldChar w:fldCharType="begin"/>
            </w:r>
            <w:r>
              <w:instrText xml:space="preserve"> DOCPROPERTY  Spec#  \* MERGEFORMAT </w:instrText>
            </w:r>
            <w:r>
              <w:fldChar w:fldCharType="separate"/>
            </w:r>
            <w:r w:rsidR="00C85BF2">
              <w:rPr>
                <w:b/>
                <w:noProof/>
                <w:sz w:val="28"/>
              </w:rPr>
              <w:t>23.548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16FDD" w:rsidR="001E41F3" w:rsidRPr="00410371" w:rsidRDefault="000D7D59" w:rsidP="00547111">
            <w:pPr>
              <w:pStyle w:val="CRCoverPage"/>
              <w:spacing w:after="0"/>
              <w:rPr>
                <w:noProof/>
              </w:rPr>
            </w:pPr>
            <w:r>
              <w:fldChar w:fldCharType="begin"/>
            </w:r>
            <w:r>
              <w:instrText xml:space="preserve"> DOCPROPERTY  Cr#  \* MERGEFORMAT </w:instrText>
            </w:r>
            <w:r>
              <w:fldChar w:fldCharType="separate"/>
            </w:r>
            <w:r w:rsidR="003F0E71">
              <w:rPr>
                <w:b/>
                <w:noProof/>
                <w:sz w:val="28"/>
              </w:rPr>
              <w:t>0194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15CDC" w:rsidR="001E41F3" w:rsidRPr="00410371" w:rsidRDefault="000D7D59" w:rsidP="00E13F3D">
            <w:pPr>
              <w:pStyle w:val="CRCoverPage"/>
              <w:spacing w:after="0"/>
              <w:jc w:val="center"/>
              <w:rPr>
                <w:b/>
                <w:noProof/>
              </w:rPr>
            </w:pPr>
            <w:r>
              <w:fldChar w:fldCharType="begin"/>
            </w:r>
            <w:r>
              <w:instrText xml:space="preserve"> DOCPROPERTY  Revision  \* MERGEFORMAT </w:instrText>
            </w:r>
            <w:r>
              <w:fldChar w:fldCharType="separate"/>
            </w:r>
            <w:r w:rsidR="00C85BF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4ADC2" w:rsidR="001E41F3" w:rsidRPr="00410371" w:rsidRDefault="000D7D59">
            <w:pPr>
              <w:pStyle w:val="CRCoverPage"/>
              <w:spacing w:after="0"/>
              <w:jc w:val="center"/>
              <w:rPr>
                <w:noProof/>
                <w:sz w:val="28"/>
              </w:rPr>
            </w:pPr>
            <w:r>
              <w:fldChar w:fldCharType="begin"/>
            </w:r>
            <w:r>
              <w:instrText xml:space="preserve"> DOCPROPERTY  Version  \* MERGEFORMAT </w:instrText>
            </w:r>
            <w:r>
              <w:fldChar w:fldCharType="separate"/>
            </w:r>
            <w:r w:rsidR="00C85BF2">
              <w:rPr>
                <w:b/>
                <w:noProof/>
                <w:sz w:val="28"/>
              </w:rPr>
              <w:t>18.</w:t>
            </w:r>
            <w:r w:rsidR="00A230A2">
              <w:rPr>
                <w:b/>
                <w:noProof/>
                <w:sz w:val="28"/>
              </w:rPr>
              <w:t>3</w:t>
            </w:r>
            <w:r w:rsidR="00C85B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FAF58D" w:rsidR="00F25D98" w:rsidRDefault="00C85B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6490F" w:rsidR="001E41F3" w:rsidRDefault="00C85BF2">
            <w:pPr>
              <w:pStyle w:val="CRCoverPage"/>
              <w:spacing w:after="0"/>
              <w:ind w:left="100"/>
              <w:rPr>
                <w:noProof/>
              </w:rPr>
            </w:pPr>
            <w:r>
              <w:t xml:space="preserve">Editorial correction </w:t>
            </w:r>
            <w:r w:rsidR="00DB4FC3">
              <w:t xml:space="preserve">in </w:t>
            </w:r>
            <w:r w:rsidR="00052DD1">
              <w:t xml:space="preserve">clause </w:t>
            </w:r>
            <w:r w:rsidR="00DB4FC3">
              <w:t>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BC519" w:rsidR="001E41F3" w:rsidRDefault="000D7D59">
            <w:pPr>
              <w:pStyle w:val="CRCoverPage"/>
              <w:spacing w:after="0"/>
              <w:ind w:left="100"/>
              <w:rPr>
                <w:noProof/>
              </w:rPr>
            </w:pPr>
            <w:r>
              <w:fldChar w:fldCharType="begin"/>
            </w:r>
            <w:r>
              <w:instrText xml:space="preserve"> DOCPROPERTY  SourceIfWg  \* MERGEFORMAT </w:instrText>
            </w:r>
            <w:r>
              <w:fldChar w:fldCharType="separate"/>
            </w:r>
            <w:r w:rsidR="00DB4FC3">
              <w:rPr>
                <w:noProof/>
              </w:rPr>
              <w:t>NTT DOCOMO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6D49C" w:rsidR="001E41F3" w:rsidRDefault="000D7D59" w:rsidP="00547111">
            <w:pPr>
              <w:pStyle w:val="CRCoverPage"/>
              <w:spacing w:after="0"/>
              <w:ind w:left="100"/>
              <w:rPr>
                <w:noProof/>
              </w:rPr>
            </w:pPr>
            <w:r>
              <w:fldChar w:fldCharType="begin"/>
            </w:r>
            <w:r>
              <w:instrText xml:space="preserve"> DOCPROPERTY  SourceIfTsg  \* MERGEFORMAT </w:instrText>
            </w:r>
            <w:r>
              <w:fldChar w:fldCharType="separate"/>
            </w:r>
            <w:r w:rsidR="00DB4FC3">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71EF9A" w:rsidR="001E41F3" w:rsidRDefault="000D7D59">
            <w:pPr>
              <w:pStyle w:val="CRCoverPage"/>
              <w:spacing w:after="0"/>
              <w:ind w:left="100"/>
              <w:rPr>
                <w:noProof/>
              </w:rPr>
            </w:pPr>
            <w:r>
              <w:fldChar w:fldCharType="begin"/>
            </w:r>
            <w:r>
              <w:instrText xml:space="preserve"> DOCPROPERTY  RelatedWis  \* MERGEFORMAT </w:instrText>
            </w:r>
            <w:r>
              <w:fldChar w:fldCharType="separate"/>
            </w:r>
            <w:r w:rsidR="00DB4FC3">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12505E7" w:rsidR="001E41F3" w:rsidRDefault="000D7D59">
            <w:pPr>
              <w:pStyle w:val="CRCoverPage"/>
              <w:spacing w:after="0"/>
              <w:ind w:left="100"/>
              <w:rPr>
                <w:noProof/>
              </w:rPr>
            </w:pPr>
            <w:r>
              <w:fldChar w:fldCharType="begin"/>
            </w:r>
            <w:r>
              <w:instrText xml:space="preserve"> DOCPROPERTY  ResDate  \* MERGEFORMAT </w:instrText>
            </w:r>
            <w:r>
              <w:fldChar w:fldCharType="separate"/>
            </w:r>
            <w:r w:rsidR="00B87CB2">
              <w:rPr>
                <w:noProof/>
              </w:rPr>
              <w:t>2023-</w:t>
            </w:r>
            <w:r w:rsidR="00052DD1">
              <w:rPr>
                <w:noProof/>
              </w:rPr>
              <w:t>11</w:t>
            </w:r>
            <w:r w:rsidR="00B87CB2">
              <w:rPr>
                <w:noProof/>
              </w:rPr>
              <w:t>-</w:t>
            </w:r>
            <w:r w:rsidR="00052DD1">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20448" w:rsidR="001E41F3" w:rsidRDefault="000D7D59" w:rsidP="00D24991">
            <w:pPr>
              <w:pStyle w:val="CRCoverPage"/>
              <w:spacing w:after="0"/>
              <w:ind w:left="100" w:right="-609"/>
              <w:rPr>
                <w:b/>
                <w:noProof/>
              </w:rPr>
            </w:pPr>
            <w:r>
              <w:fldChar w:fldCharType="begin"/>
            </w:r>
            <w:r>
              <w:instrText xml:space="preserve"> DOCPROPERTY  Cat  \* MERGEFORMAT </w:instrText>
            </w:r>
            <w:r>
              <w:fldChar w:fldCharType="separate"/>
            </w:r>
            <w:r w:rsidR="00C85BF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BB7EE" w:rsidR="001E41F3" w:rsidRDefault="000D7D59">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C85BF2">
              <w:rPr>
                <w:noProof/>
              </w:rPr>
              <w:t>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559FEF" w:rsidR="001E41F3" w:rsidRDefault="00DB4FC3">
            <w:pPr>
              <w:pStyle w:val="CRCoverPage"/>
              <w:spacing w:after="0"/>
              <w:ind w:left="100"/>
              <w:rPr>
                <w:noProof/>
              </w:rPr>
            </w:pPr>
            <w:r>
              <w:rPr>
                <w:noProof/>
              </w:rPr>
              <w:t xml:space="preserve">This contribution corrects the title of </w:t>
            </w:r>
            <w:r w:rsidRPr="00DB4FC3">
              <w:rPr>
                <w:noProof/>
              </w:rPr>
              <w:t>Reference Architecture for Supporting Edge Computing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3560F" w:rsidR="001E41F3" w:rsidRDefault="00DB4FC3">
            <w:pPr>
              <w:pStyle w:val="CRCoverPage"/>
              <w:spacing w:after="0"/>
              <w:ind w:left="100"/>
              <w:rPr>
                <w:noProof/>
              </w:rPr>
            </w:pPr>
            <w:r>
              <w:rPr>
                <w:noProof/>
              </w:rPr>
              <w:t>The title of R</w:t>
            </w:r>
            <w:r w:rsidRPr="00DB4FC3">
              <w:rPr>
                <w:noProof/>
              </w:rPr>
              <w:t>eference Architecture for Supporting Edge Computing</w:t>
            </w:r>
            <w:r>
              <w:rPr>
                <w:noProof/>
              </w:rPr>
              <w:t xml:space="preserve"> has a typographical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41242" w:rsidR="001E41F3" w:rsidRDefault="00DB4FC3">
            <w:pPr>
              <w:pStyle w:val="CRCoverPage"/>
              <w:spacing w:after="0"/>
              <w:ind w:left="100"/>
              <w:rPr>
                <w:noProof/>
              </w:rPr>
            </w:pPr>
            <w:r>
              <w:rPr>
                <w:noProof/>
              </w:rPr>
              <w:t>Inapproprate term is used and it may confuse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0C9DE" w:rsidR="001E41F3" w:rsidRDefault="00DB4FC3">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A223A" w:rsidR="001E41F3" w:rsidRDefault="00B87C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FD5C5" w:rsidR="001E41F3" w:rsidRDefault="00B87C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8EA71" w:rsidR="001E41F3" w:rsidRDefault="00B87C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17F31EB" w14:textId="77777777" w:rsidR="00DB4FC3" w:rsidRDefault="00DB4FC3" w:rsidP="00DB4F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47C0C7C" w14:textId="77777777" w:rsidR="00C85BF2" w:rsidRDefault="00C85BF2">
      <w:pPr>
        <w:rPr>
          <w:noProof/>
        </w:rPr>
      </w:pPr>
    </w:p>
    <w:p w14:paraId="15CEF32E" w14:textId="77777777" w:rsidR="00C85BF2" w:rsidRDefault="00C85BF2" w:rsidP="00C85BF2">
      <w:pPr>
        <w:pStyle w:val="2"/>
      </w:pPr>
      <w:bookmarkStart w:id="2" w:name="_Toc66367631"/>
      <w:bookmarkStart w:id="3" w:name="_Toc66367694"/>
      <w:bookmarkStart w:id="4" w:name="_Toc69743751"/>
      <w:bookmarkStart w:id="5" w:name="_Toc73524662"/>
      <w:bookmarkStart w:id="6" w:name="_Toc73527566"/>
      <w:bookmarkStart w:id="7" w:name="_Toc73950242"/>
      <w:bookmarkStart w:id="8" w:name="_Toc81492173"/>
      <w:bookmarkStart w:id="9" w:name="_Toc81492737"/>
      <w:bookmarkStart w:id="10" w:name="_Toc81816498"/>
      <w:bookmarkStart w:id="11" w:name="_Toc145941008"/>
      <w:r w:rsidRPr="005D47D5">
        <w:t>4.2</w:t>
      </w:r>
      <w:r w:rsidRPr="005D47D5">
        <w:tab/>
      </w:r>
      <w:r w:rsidRPr="00B66285">
        <w:t>Reference Architecture</w:t>
      </w:r>
      <w:r>
        <w:t xml:space="preserve"> for Supporting Edge Computing</w:t>
      </w:r>
      <w:bookmarkEnd w:id="2"/>
      <w:bookmarkEnd w:id="3"/>
      <w:bookmarkEnd w:id="4"/>
      <w:bookmarkEnd w:id="5"/>
      <w:bookmarkEnd w:id="6"/>
      <w:bookmarkEnd w:id="7"/>
      <w:bookmarkEnd w:id="8"/>
      <w:bookmarkEnd w:id="9"/>
      <w:bookmarkEnd w:id="10"/>
      <w:bookmarkEnd w:id="11"/>
    </w:p>
    <w:p w14:paraId="3F53DE10" w14:textId="77777777" w:rsidR="00C85BF2" w:rsidRDefault="00C85BF2" w:rsidP="00C85BF2">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 LBO roaming and HR with Session Breakout (HR-SBO) roaming scenarios further depict the relationship between the 5GS and a DN where Edge Application Servers (EASs) are deployed in an EHE.</w:t>
      </w:r>
    </w:p>
    <w:p w14:paraId="0F7AE80D" w14:textId="77777777" w:rsidR="00C85BF2" w:rsidRDefault="00C85BF2" w:rsidP="00C85BF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79250533" w14:textId="77777777" w:rsidR="00C85BF2" w:rsidRDefault="00C85BF2" w:rsidP="00C85BF2">
      <w:pPr>
        <w:pStyle w:val="TH"/>
      </w:pPr>
      <w:r>
        <w:object w:dxaOrig="7371" w:dyaOrig="3683" w14:anchorId="35595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85.25pt" o:ole="">
            <v:imagedata r:id="rId15" o:title=""/>
          </v:shape>
          <o:OLEObject Type="Embed" ProgID="Word.Picture.8" ShapeID="_x0000_i1025" DrawAspect="Content" ObjectID="_1760540239" r:id="rId16"/>
        </w:object>
      </w:r>
    </w:p>
    <w:p w14:paraId="1C456480" w14:textId="77777777" w:rsidR="00C85BF2" w:rsidRPr="00016E89" w:rsidRDefault="00C85BF2" w:rsidP="00C85BF2">
      <w:pPr>
        <w:pStyle w:val="TF"/>
        <w:rPr>
          <w:lang w:val="en-US"/>
        </w:rPr>
      </w:pPr>
      <w:bookmarkStart w:id="12" w:name="_CRFigure4_21"/>
      <w:r>
        <w:t xml:space="preserve">Figure </w:t>
      </w:r>
      <w:bookmarkEnd w:id="12"/>
      <w:r>
        <w:t>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2D2D366D" w14:textId="77777777" w:rsidR="00C85BF2" w:rsidRPr="00A17F40" w:rsidRDefault="00C85BF2" w:rsidP="00C85BF2">
      <w:r>
        <w:t>Figure 4.2</w:t>
      </w:r>
      <w:r w:rsidRPr="00794BA0">
        <w:t>-</w:t>
      </w:r>
      <w:r>
        <w:t>2</w:t>
      </w:r>
      <w:r w:rsidRPr="00794BA0">
        <w:t xml:space="preserve"> </w:t>
      </w:r>
      <w:r>
        <w:t>dep</w:t>
      </w:r>
      <w:r w:rsidRPr="00A17F40">
        <w:t>icts 5GS architecture for non-roaming scenario supporting Edge Computing without UL CL/BP.</w:t>
      </w:r>
    </w:p>
    <w:bookmarkStart w:id="13" w:name="_MON_1681268960"/>
    <w:bookmarkEnd w:id="13"/>
    <w:p w14:paraId="3A8DC8B8" w14:textId="77777777" w:rsidR="00C85BF2" w:rsidRDefault="00C85BF2" w:rsidP="00C85BF2">
      <w:pPr>
        <w:pStyle w:val="TH"/>
      </w:pPr>
      <w:r>
        <w:object w:dxaOrig="6804" w:dyaOrig="2691" w14:anchorId="3F482F4F">
          <v:shape id="_x0000_i1026" type="#_x0000_t75" style="width:339pt;height:133.5pt" o:ole="">
            <v:imagedata r:id="rId17" o:title=""/>
          </v:shape>
          <o:OLEObject Type="Embed" ProgID="Word.Picture.8" ShapeID="_x0000_i1026" DrawAspect="Content" ObjectID="_1760540240" r:id="rId18"/>
        </w:object>
      </w:r>
    </w:p>
    <w:p w14:paraId="6C59FB81" w14:textId="77777777" w:rsidR="00C85BF2" w:rsidRDefault="00C85BF2" w:rsidP="00C85BF2">
      <w:pPr>
        <w:pStyle w:val="TF"/>
        <w:rPr>
          <w:lang w:val="en-US"/>
        </w:rPr>
      </w:pPr>
      <w:bookmarkStart w:id="14" w:name="_CRFigure4_22"/>
      <w:r>
        <w:t xml:space="preserve">Figure </w:t>
      </w:r>
      <w:bookmarkEnd w:id="14"/>
      <w:r>
        <w:t>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53127AB3" w14:textId="77777777" w:rsidR="00C85BF2" w:rsidRPr="00641129" w:rsidRDefault="00C85BF2" w:rsidP="00C85BF2">
      <w:r>
        <w:t>Figure 4.2</w:t>
      </w:r>
      <w:r w:rsidRPr="00794BA0">
        <w:t>-</w:t>
      </w:r>
      <w:r>
        <w:t>3</w:t>
      </w:r>
      <w:r w:rsidRPr="00794BA0">
        <w:t xml:space="preserve"> </w:t>
      </w:r>
      <w:r>
        <w:t>dep</w:t>
      </w:r>
      <w:r w:rsidRPr="00641129">
        <w:t>icts 5GS architecture for LBO roaming scenario supporting Edge Computing with UL CL/BP.</w:t>
      </w:r>
    </w:p>
    <w:p w14:paraId="06FA022B" w14:textId="77777777" w:rsidR="00C85BF2" w:rsidRDefault="00C85BF2" w:rsidP="00C85BF2">
      <w:pPr>
        <w:pStyle w:val="TH"/>
      </w:pPr>
      <w:r>
        <w:object w:dxaOrig="8789" w:dyaOrig="4533" w14:anchorId="4F4BC5B6">
          <v:shape id="_x0000_i1027" type="#_x0000_t75" style="width:436.5pt;height:227.25pt" o:ole="">
            <v:imagedata r:id="rId19" o:title=""/>
          </v:shape>
          <o:OLEObject Type="Embed" ProgID="Word.Picture.8" ShapeID="_x0000_i1027" DrawAspect="Content" ObjectID="_1760540241" r:id="rId20"/>
        </w:object>
      </w:r>
    </w:p>
    <w:p w14:paraId="4031D6A1" w14:textId="77777777" w:rsidR="00C85BF2" w:rsidRDefault="00C85BF2" w:rsidP="00C85BF2">
      <w:pPr>
        <w:pStyle w:val="TF"/>
        <w:rPr>
          <w:lang w:val="en-US"/>
        </w:rPr>
      </w:pPr>
      <w:bookmarkStart w:id="15" w:name="_CRFigure4_23"/>
      <w:r>
        <w:t xml:space="preserve">Figure </w:t>
      </w:r>
      <w:bookmarkEnd w:id="15"/>
      <w:r>
        <w:t>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303C25E" w14:textId="77777777" w:rsidR="00C85BF2" w:rsidRPr="00641129" w:rsidRDefault="00C85BF2" w:rsidP="00C85BF2">
      <w:r>
        <w:t>Figure 4.2</w:t>
      </w:r>
      <w:r w:rsidRPr="00794BA0">
        <w:t>-</w:t>
      </w:r>
      <w:r>
        <w:t>4</w:t>
      </w:r>
      <w:r w:rsidRPr="00794BA0">
        <w:t xml:space="preserve"> </w:t>
      </w:r>
      <w:r>
        <w:t>dep</w:t>
      </w:r>
      <w:r w:rsidRPr="00641129">
        <w:t>icts 5GS architecture for LBO roaming scenario supporting Edge Computing without UL CL/BP.</w:t>
      </w:r>
    </w:p>
    <w:bookmarkStart w:id="16" w:name="_MON_1681269027"/>
    <w:bookmarkEnd w:id="16"/>
    <w:p w14:paraId="52446EDB" w14:textId="77777777" w:rsidR="00C85BF2" w:rsidRDefault="00C85BF2" w:rsidP="00C85BF2">
      <w:pPr>
        <w:pStyle w:val="TH"/>
      </w:pPr>
      <w:r>
        <w:object w:dxaOrig="8931" w:dyaOrig="3258" w14:anchorId="28ECB30E">
          <v:shape id="_x0000_i1028" type="#_x0000_t75" style="width:446.25pt;height:162.75pt" o:ole="">
            <v:imagedata r:id="rId21" o:title=""/>
          </v:shape>
          <o:OLEObject Type="Embed" ProgID="Word.Picture.8" ShapeID="_x0000_i1028" DrawAspect="Content" ObjectID="_1760540242" r:id="rId22"/>
        </w:object>
      </w:r>
    </w:p>
    <w:p w14:paraId="265DB82D" w14:textId="77777777" w:rsidR="00C85BF2" w:rsidRDefault="00C85BF2" w:rsidP="00C85BF2">
      <w:pPr>
        <w:pStyle w:val="TF"/>
        <w:rPr>
          <w:lang w:val="en-US"/>
        </w:rPr>
      </w:pPr>
      <w:bookmarkStart w:id="17" w:name="_CRFigure4_24"/>
      <w:r>
        <w:t xml:space="preserve">Figure </w:t>
      </w:r>
      <w:bookmarkEnd w:id="17"/>
      <w:r>
        <w:t>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46F7069" w14:textId="77777777" w:rsidR="00C85BF2" w:rsidRDefault="00C85BF2" w:rsidP="00C85BF2">
      <w:pPr>
        <w:rPr>
          <w:lang w:val="en-US"/>
        </w:rPr>
      </w:pPr>
      <w:r>
        <w:rPr>
          <w:lang w:val="en-US"/>
        </w:rPr>
        <w:t>Figure 4.2-5 depicts 5GS architecture for HR-SBO roaming scenario supporting Edge Computing with UL CL/BP.</w:t>
      </w:r>
    </w:p>
    <w:p w14:paraId="723852B8" w14:textId="77777777" w:rsidR="00C85BF2" w:rsidRDefault="00C85BF2" w:rsidP="00C85BF2">
      <w:pPr>
        <w:pStyle w:val="TH"/>
        <w:rPr>
          <w:lang w:val="en-US"/>
        </w:rPr>
      </w:pPr>
      <w:r>
        <w:object w:dxaOrig="15591" w:dyaOrig="6591" w14:anchorId="1B9DF50F">
          <v:shape id="_x0000_i1029" type="#_x0000_t75" style="width:481.5pt;height:204pt" o:ole="">
            <v:imagedata r:id="rId23" o:title=""/>
          </v:shape>
          <o:OLEObject Type="Embed" ProgID="Visio.Drawing.15" ShapeID="_x0000_i1029" DrawAspect="Content" ObjectID="_1760540243" r:id="rId24"/>
        </w:object>
      </w:r>
    </w:p>
    <w:p w14:paraId="75CA504E" w14:textId="77777777" w:rsidR="00C85BF2" w:rsidRDefault="00C85BF2" w:rsidP="00C85BF2">
      <w:pPr>
        <w:pStyle w:val="TF"/>
        <w:rPr>
          <w:lang w:val="en-US"/>
        </w:rPr>
      </w:pPr>
      <w:bookmarkStart w:id="18" w:name="_CRFigure4_25"/>
      <w:r>
        <w:rPr>
          <w:lang w:val="en-US"/>
        </w:rPr>
        <w:t xml:space="preserve">Figure </w:t>
      </w:r>
      <w:bookmarkEnd w:id="18"/>
      <w:r>
        <w:rPr>
          <w:lang w:val="en-US"/>
        </w:rPr>
        <w:t>4.2-5: 5GS providing access to EAS with UL CL/BP for HR-SBO roaming scenario</w:t>
      </w:r>
    </w:p>
    <w:p w14:paraId="6D77BD17" w14:textId="77777777" w:rsidR="00C85BF2" w:rsidRPr="004D08D8" w:rsidRDefault="00C85BF2" w:rsidP="00C85BF2">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59E05D5" w14:textId="6777E45F" w:rsidR="00C85BF2" w:rsidRPr="00A402B7" w:rsidRDefault="00C85BF2" w:rsidP="00C85BF2">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w:t>
      </w:r>
      <w:ins w:id="19" w:author="Fumito 8 NTTDocomo" w:date="2023-09-26T18:32:00Z">
        <w:r>
          <w:rPr>
            <w:lang w:eastAsia="ko-KR"/>
          </w:rPr>
          <w:t>SD</w:t>
        </w:r>
      </w:ins>
      <w:del w:id="20" w:author="Fumito 8 NTTDocomo" w:date="2023-09-26T18:31:00Z">
        <w:r w:rsidRPr="004D08D8" w:rsidDel="00C85BF2">
          <w:rPr>
            <w:lang w:eastAsia="ko-KR"/>
          </w:rPr>
          <w:delText>DS</w:delText>
        </w:r>
      </w:del>
      <w:r w:rsidRPr="004D08D8">
        <w:rPr>
          <w:lang w:eastAsia="ko-KR"/>
        </w:rPr>
        <w:t>F may</w:t>
      </w:r>
      <w:r>
        <w:rPr>
          <w:lang w:eastAsia="ko-KR"/>
        </w:rPr>
        <w:t xml:space="preserve"> have direct connectivity with the local parts of one or more Data Networks.</w:t>
      </w:r>
    </w:p>
    <w:p w14:paraId="3A527433" w14:textId="77777777" w:rsidR="00C85BF2" w:rsidRPr="00A402B7" w:rsidRDefault="00C85BF2" w:rsidP="00C85BF2">
      <w:pPr>
        <w:pStyle w:val="NO"/>
      </w:pPr>
      <w:r w:rsidRPr="004D08D8">
        <w:rPr>
          <w:lang w:val="en-US"/>
        </w:rPr>
        <w:t>NOTE</w:t>
      </w:r>
      <w:r>
        <w:rPr>
          <w:lang w:val="en-US"/>
        </w:rPr>
        <w:t> 3:</w:t>
      </w:r>
      <w:r>
        <w:rPr>
          <w:lang w:val="en-US"/>
        </w:rPr>
        <w:tab/>
        <w:t>For the HR-SBO roaming scenario, there can be other UPF(s) located in VPLMN between the UPF acting UL CL/BP and the UPF acting as remote PSA in HPLMN.</w:t>
      </w:r>
    </w:p>
    <w:p w14:paraId="60E91551" w14:textId="68E3B9FC" w:rsidR="00C85BF2" w:rsidRDefault="00C85BF2">
      <w:pPr>
        <w:rPr>
          <w:noProof/>
        </w:rPr>
      </w:pPr>
    </w:p>
    <w:p w14:paraId="0362F887" w14:textId="06E50FD0" w:rsidR="00C85BF2" w:rsidRDefault="00C85BF2">
      <w:pPr>
        <w:rPr>
          <w:noProof/>
        </w:rPr>
      </w:pPr>
    </w:p>
    <w:p w14:paraId="1C9C5DF4" w14:textId="35CD26BE" w:rsidR="00C85BF2" w:rsidRDefault="00C85BF2">
      <w:pPr>
        <w:rPr>
          <w:noProof/>
        </w:rPr>
      </w:pPr>
    </w:p>
    <w:p w14:paraId="378751B4" w14:textId="77777777" w:rsidR="00DB4FC3" w:rsidRDefault="00DB4FC3" w:rsidP="00DB4FC3">
      <w:pPr>
        <w:pStyle w:val="EditorsNote"/>
      </w:pPr>
    </w:p>
    <w:p w14:paraId="5D563F2E" w14:textId="77777777" w:rsidR="00DB4FC3" w:rsidRDefault="00DB4FC3" w:rsidP="00DB4F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C2AAEA" w14:textId="77777777" w:rsidR="00DB4FC3" w:rsidRDefault="00DB4FC3" w:rsidP="00DB4FC3">
      <w:pPr>
        <w:rPr>
          <w:noProof/>
        </w:rPr>
      </w:pPr>
    </w:p>
    <w:p w14:paraId="1A541D58" w14:textId="77777777" w:rsidR="00C85BF2" w:rsidRDefault="00C85BF2">
      <w:pPr>
        <w:rPr>
          <w:noProof/>
        </w:rPr>
      </w:pPr>
    </w:p>
    <w:sectPr w:rsidR="00C85BF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8FB1A" w14:textId="77777777" w:rsidR="008D123C" w:rsidRDefault="008D123C">
      <w:r>
        <w:separator/>
      </w:r>
    </w:p>
  </w:endnote>
  <w:endnote w:type="continuationSeparator" w:id="0">
    <w:p w14:paraId="675F9BA0" w14:textId="77777777" w:rsidR="008D123C" w:rsidRDefault="008D1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90172" w14:textId="77777777" w:rsidR="008D123C" w:rsidRDefault="008D123C">
      <w:r>
        <w:separator/>
      </w:r>
    </w:p>
  </w:footnote>
  <w:footnote w:type="continuationSeparator" w:id="0">
    <w:p w14:paraId="5D2F41FD" w14:textId="77777777" w:rsidR="008D123C" w:rsidRDefault="008D1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Fumito 8 NTTDocomo">
    <w15:presenceInfo w15:providerId="None" w15:userId="Fumito 8 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CD"/>
    <w:rsid w:val="00022E4A"/>
    <w:rsid w:val="00042E0C"/>
    <w:rsid w:val="00052DD1"/>
    <w:rsid w:val="000A5002"/>
    <w:rsid w:val="000A6394"/>
    <w:rsid w:val="000B7FED"/>
    <w:rsid w:val="000C038A"/>
    <w:rsid w:val="000C6598"/>
    <w:rsid w:val="000D44B3"/>
    <w:rsid w:val="000D7D59"/>
    <w:rsid w:val="001019F7"/>
    <w:rsid w:val="00115AB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0E71"/>
    <w:rsid w:val="00410371"/>
    <w:rsid w:val="004242F1"/>
    <w:rsid w:val="004B55F9"/>
    <w:rsid w:val="004B75B7"/>
    <w:rsid w:val="005141D9"/>
    <w:rsid w:val="0051580D"/>
    <w:rsid w:val="00547111"/>
    <w:rsid w:val="00592D74"/>
    <w:rsid w:val="005E2C44"/>
    <w:rsid w:val="00621188"/>
    <w:rsid w:val="006257ED"/>
    <w:rsid w:val="00653DE4"/>
    <w:rsid w:val="00665C47"/>
    <w:rsid w:val="00695808"/>
    <w:rsid w:val="006B46FB"/>
    <w:rsid w:val="006E21FB"/>
    <w:rsid w:val="00743CAB"/>
    <w:rsid w:val="00792342"/>
    <w:rsid w:val="007977A8"/>
    <w:rsid w:val="007B512A"/>
    <w:rsid w:val="007C2097"/>
    <w:rsid w:val="007D6A07"/>
    <w:rsid w:val="007F7259"/>
    <w:rsid w:val="008040A8"/>
    <w:rsid w:val="008279FA"/>
    <w:rsid w:val="008626E7"/>
    <w:rsid w:val="00870EE7"/>
    <w:rsid w:val="008863B9"/>
    <w:rsid w:val="008A45A6"/>
    <w:rsid w:val="008D123C"/>
    <w:rsid w:val="008D3CCC"/>
    <w:rsid w:val="008F3789"/>
    <w:rsid w:val="008F686C"/>
    <w:rsid w:val="009148DE"/>
    <w:rsid w:val="00941E30"/>
    <w:rsid w:val="009777D9"/>
    <w:rsid w:val="00991B88"/>
    <w:rsid w:val="009A5753"/>
    <w:rsid w:val="009A579D"/>
    <w:rsid w:val="009C75F0"/>
    <w:rsid w:val="009E3297"/>
    <w:rsid w:val="009F734F"/>
    <w:rsid w:val="00A230A2"/>
    <w:rsid w:val="00A246B6"/>
    <w:rsid w:val="00A47E70"/>
    <w:rsid w:val="00A50CF0"/>
    <w:rsid w:val="00A7671C"/>
    <w:rsid w:val="00AA2CBC"/>
    <w:rsid w:val="00AC5820"/>
    <w:rsid w:val="00AD1CD8"/>
    <w:rsid w:val="00B258BB"/>
    <w:rsid w:val="00B67B97"/>
    <w:rsid w:val="00B87CB2"/>
    <w:rsid w:val="00B968C8"/>
    <w:rsid w:val="00BA3EC5"/>
    <w:rsid w:val="00BA51D9"/>
    <w:rsid w:val="00BB5DFC"/>
    <w:rsid w:val="00BD279D"/>
    <w:rsid w:val="00BD6BB8"/>
    <w:rsid w:val="00C32650"/>
    <w:rsid w:val="00C66BA2"/>
    <w:rsid w:val="00C85BF2"/>
    <w:rsid w:val="00C870F6"/>
    <w:rsid w:val="00C95985"/>
    <w:rsid w:val="00CC5026"/>
    <w:rsid w:val="00CC68D0"/>
    <w:rsid w:val="00D03F9A"/>
    <w:rsid w:val="00D06D51"/>
    <w:rsid w:val="00D24991"/>
    <w:rsid w:val="00D50255"/>
    <w:rsid w:val="00D66520"/>
    <w:rsid w:val="00D84AE9"/>
    <w:rsid w:val="00DB4FC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C85BF2"/>
    <w:rPr>
      <w:rFonts w:ascii="Arial" w:hAnsi="Arial"/>
      <w:b/>
      <w:lang w:val="en-GB" w:eastAsia="en-US"/>
    </w:rPr>
  </w:style>
  <w:style w:type="character" w:customStyle="1" w:styleId="NOZchn">
    <w:name w:val="NO Zchn"/>
    <w:link w:val="NO"/>
    <w:rsid w:val="00C85BF2"/>
    <w:rPr>
      <w:rFonts w:ascii="Times New Roman" w:hAnsi="Times New Roman"/>
      <w:lang w:val="en-GB" w:eastAsia="en-US"/>
    </w:rPr>
  </w:style>
  <w:style w:type="character" w:customStyle="1" w:styleId="TFChar">
    <w:name w:val="TF Char"/>
    <w:link w:val="TF"/>
    <w:qFormat/>
    <w:rsid w:val="00C85BF2"/>
    <w:rPr>
      <w:rFonts w:ascii="Arial" w:hAnsi="Arial"/>
      <w:b/>
      <w:lang w:val="en-GB" w:eastAsia="en-US"/>
    </w:rPr>
  </w:style>
  <w:style w:type="paragraph" w:styleId="af1">
    <w:name w:val="Revision"/>
    <w:hidden/>
    <w:uiPriority w:val="99"/>
    <w:semiHidden/>
    <w:rsid w:val="00C85BF2"/>
    <w:rPr>
      <w:rFonts w:ascii="Times New Roman" w:hAnsi="Times New Roman"/>
      <w:lang w:val="en-GB" w:eastAsia="en-US"/>
    </w:rPr>
  </w:style>
  <w:style w:type="character" w:customStyle="1" w:styleId="EditorsNoteChar">
    <w:name w:val="Editor's Note Char"/>
    <w:link w:val="EditorsNote"/>
    <w:rsid w:val="00DB4F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564</Words>
  <Characters>4110</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Fumito 8 NTTDocomo</cp:lastModifiedBy>
  <cp:revision>3</cp:revision>
  <cp:lastPrinted>1899-12-31T23:00:00Z</cp:lastPrinted>
  <dcterms:created xsi:type="dcterms:W3CDTF">2023-11-02T07:31:00Z</dcterms:created>
  <dcterms:modified xsi:type="dcterms:W3CDTF">2023-11-03T09:11:00Z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ies>
</file>